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F7A60B" w14:textId="232C77F1" w:rsidR="0029268D" w:rsidRPr="00BC1240" w:rsidRDefault="0029268D" w:rsidP="0029268D">
      <w:pPr>
        <w:pStyle w:val="CRCoverPage"/>
        <w:tabs>
          <w:tab w:val="right" w:pos="9639"/>
        </w:tabs>
        <w:spacing w:after="0"/>
        <w:rPr>
          <w:b/>
          <w:noProof/>
          <w:sz w:val="24"/>
        </w:rPr>
      </w:pPr>
      <w:r w:rsidRPr="00BC1240">
        <w:rPr>
          <w:b/>
          <w:noProof/>
          <w:sz w:val="24"/>
        </w:rPr>
        <w:t>3GPP TSG-SA WG6 Meeting #</w:t>
      </w:r>
      <w:r>
        <w:rPr>
          <w:b/>
          <w:noProof/>
          <w:sz w:val="24"/>
        </w:rPr>
        <w:t>61</w:t>
      </w:r>
      <w:r>
        <w:rPr>
          <w:b/>
          <w:noProof/>
          <w:sz w:val="24"/>
        </w:rPr>
        <w:tab/>
        <w:t>S6-24</w:t>
      </w:r>
      <w:r w:rsidR="00D90947">
        <w:rPr>
          <w:b/>
          <w:noProof/>
          <w:sz w:val="24"/>
        </w:rPr>
        <w:t>2105</w:t>
      </w:r>
    </w:p>
    <w:p w14:paraId="5E69E9F8" w14:textId="0F978EB2" w:rsidR="0029268D" w:rsidRDefault="0029268D" w:rsidP="0029268D">
      <w:pPr>
        <w:pStyle w:val="CRCoverPage"/>
        <w:tabs>
          <w:tab w:val="right" w:pos="9639"/>
        </w:tabs>
        <w:spacing w:after="0"/>
        <w:rPr>
          <w:b/>
          <w:noProof/>
          <w:sz w:val="24"/>
        </w:rPr>
      </w:pPr>
      <w:r w:rsidRPr="00521377">
        <w:rPr>
          <w:b/>
          <w:noProof/>
          <w:sz w:val="24"/>
        </w:rPr>
        <w:t>Jeju Island, South Korea,</w:t>
      </w:r>
      <w:r>
        <w:rPr>
          <w:b/>
          <w:noProof/>
          <w:sz w:val="24"/>
        </w:rPr>
        <w:t xml:space="preserve"> 20</w:t>
      </w:r>
      <w:r>
        <w:rPr>
          <w:b/>
          <w:noProof/>
          <w:sz w:val="24"/>
          <w:vertAlign w:val="superscript"/>
        </w:rPr>
        <w:t>th</w:t>
      </w:r>
      <w:r>
        <w:rPr>
          <w:b/>
          <w:noProof/>
          <w:sz w:val="24"/>
        </w:rPr>
        <w:t xml:space="preserve"> – 24</w:t>
      </w:r>
      <w:r>
        <w:rPr>
          <w:b/>
          <w:noProof/>
          <w:sz w:val="24"/>
          <w:vertAlign w:val="superscript"/>
        </w:rPr>
        <w:t>th</w:t>
      </w:r>
      <w:r>
        <w:rPr>
          <w:b/>
          <w:noProof/>
          <w:sz w:val="24"/>
        </w:rPr>
        <w:t xml:space="preserve"> May 2024</w:t>
      </w:r>
      <w:r>
        <w:rPr>
          <w:b/>
          <w:noProof/>
          <w:sz w:val="24"/>
        </w:rPr>
        <w:tab/>
        <w:t>(revision of S6-242</w:t>
      </w:r>
      <w:r w:rsidRPr="00BC1240">
        <w:rPr>
          <w:b/>
          <w:noProof/>
          <w:sz w:val="24"/>
        </w:rPr>
        <w:t>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39E4F7" w:rsidR="001E41F3" w:rsidRPr="00410371" w:rsidRDefault="008134CA" w:rsidP="00DB7678">
            <w:pPr>
              <w:pStyle w:val="CRCoverPage"/>
              <w:spacing w:after="0"/>
              <w:jc w:val="right"/>
              <w:rPr>
                <w:b/>
                <w:noProof/>
                <w:sz w:val="28"/>
              </w:rPr>
            </w:pPr>
            <w:fldSimple w:instr=" DOCPROPERTY  Spec#  \* MERGEFORMAT ">
              <w:r w:rsidR="00DB7678">
                <w:rPr>
                  <w:b/>
                  <w:noProof/>
                  <w:sz w:val="28"/>
                </w:rPr>
                <w:t>23.558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2035E2" w:rsidR="001E41F3" w:rsidRPr="00410371" w:rsidRDefault="008134CA" w:rsidP="00D90947">
            <w:pPr>
              <w:pStyle w:val="CRCoverPage"/>
              <w:spacing w:after="0"/>
              <w:rPr>
                <w:noProof/>
              </w:rPr>
            </w:pPr>
            <w:fldSimple w:instr=" DOCPROPERTY  Cr#  \* MERGEFORMAT ">
              <w:r w:rsidR="008C2C58">
                <w:rPr>
                  <w:b/>
                  <w:noProof/>
                  <w:sz w:val="28"/>
                </w:rPr>
                <w:t>06</w:t>
              </w:r>
              <w:r w:rsidR="00D90947">
                <w:rPr>
                  <w:b/>
                  <w:noProof/>
                  <w:sz w:val="28"/>
                </w:rPr>
                <w:t>40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968741" w:rsidR="001E41F3" w:rsidRPr="00410371" w:rsidRDefault="008134CA" w:rsidP="005D19F8">
            <w:pPr>
              <w:pStyle w:val="CRCoverPage"/>
              <w:spacing w:after="0"/>
              <w:jc w:val="center"/>
              <w:rPr>
                <w:b/>
                <w:noProof/>
              </w:rPr>
            </w:pPr>
            <w:fldSimple w:instr=" DOCPROPERTY  Revision  \* MERGEFORMAT ">
              <w:r w:rsidR="005D19F8">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5B02B4" w:rsidR="001E41F3" w:rsidRPr="00410371" w:rsidRDefault="008134CA" w:rsidP="00157793">
            <w:pPr>
              <w:pStyle w:val="CRCoverPage"/>
              <w:spacing w:after="0"/>
              <w:jc w:val="center"/>
              <w:rPr>
                <w:noProof/>
                <w:sz w:val="28"/>
              </w:rPr>
            </w:pPr>
            <w:fldSimple w:instr=" DOCPROPERTY  Version  \* MERGEFORMAT ">
              <w:r w:rsidR="006F7665">
                <w:rPr>
                  <w:b/>
                  <w:noProof/>
                  <w:sz w:val="28"/>
                </w:rPr>
                <w:t>1</w:t>
              </w:r>
              <w:r w:rsidR="00157793">
                <w:rPr>
                  <w:b/>
                  <w:noProof/>
                  <w:sz w:val="28"/>
                </w:rPr>
                <w:t>9</w:t>
              </w:r>
              <w:r w:rsidR="006F7665">
                <w:rPr>
                  <w:b/>
                  <w:noProof/>
                  <w:sz w:val="28"/>
                </w:rPr>
                <w:t>.</w:t>
              </w:r>
              <w:r w:rsidR="00157793">
                <w:rPr>
                  <w:b/>
                  <w:noProof/>
                  <w:sz w:val="28"/>
                </w:rPr>
                <w:t>1</w:t>
              </w:r>
              <w:r w:rsidR="006F7665">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BFCF5E" w:rsidR="00F25D98" w:rsidRDefault="007736E7" w:rsidP="001E41F3">
            <w:pPr>
              <w:pStyle w:val="CRCoverPage"/>
              <w:spacing w:after="0"/>
              <w:jc w:val="center"/>
              <w:rPr>
                <w:b/>
                <w:bCs/>
                <w:caps/>
                <w:noProof/>
                <w:lang w:eastAsia="ko-KR"/>
              </w:rPr>
            </w:pPr>
            <w:r>
              <w:rPr>
                <w:b/>
                <w:bCs/>
                <w:caps/>
                <w:noProof/>
                <w:lang w:eastAsia="ko-KR"/>
              </w:rPr>
              <w:t>v</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57E0C1" w:rsidR="001E41F3" w:rsidRDefault="006B111C" w:rsidP="00823414">
            <w:pPr>
              <w:pStyle w:val="CRCoverPage"/>
              <w:spacing w:after="0"/>
              <w:ind w:left="100"/>
              <w:rPr>
                <w:noProof/>
              </w:rPr>
            </w:pPr>
            <w:r>
              <w:fldChar w:fldCharType="begin"/>
            </w:r>
            <w:r>
              <w:instrText xml:space="preserve"> DOCPROPERTY  CrTitle  \* MERGEFORMAT </w:instrText>
            </w:r>
            <w:r>
              <w:fldChar w:fldCharType="separate"/>
            </w:r>
            <w:r w:rsidR="00DB7678">
              <w:t xml:space="preserve">Remove EN on </w:t>
            </w:r>
            <w:bookmarkStart w:id="1" w:name="_GoBack"/>
            <w:bookmarkEnd w:id="1"/>
            <w:r w:rsidR="00307C41">
              <w:t>EAS instantiation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5958D4" w:rsidR="001E41F3" w:rsidRDefault="00CD5E31" w:rsidP="00CD5E31">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096CFCB" w:rsidR="001E41F3" w:rsidRDefault="008134CA" w:rsidP="00CD5E31">
            <w:pPr>
              <w:pStyle w:val="CRCoverPage"/>
              <w:spacing w:after="0"/>
              <w:ind w:left="100"/>
              <w:rPr>
                <w:noProof/>
              </w:rPr>
            </w:pPr>
            <w:fldSimple w:instr=" DOCPROPERTY  SourceIfTsg  \* MERGEFORMAT ">
              <w:r w:rsidR="00CD5E31">
                <w:rPr>
                  <w:noProof/>
                </w:rPr>
                <w:t>SA6</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46F179" w:rsidR="001E41F3" w:rsidRDefault="008134CA" w:rsidP="00CD5E31">
            <w:pPr>
              <w:pStyle w:val="CRCoverPage"/>
              <w:spacing w:after="0"/>
              <w:ind w:left="100"/>
              <w:rPr>
                <w:noProof/>
              </w:rPr>
            </w:pPr>
            <w:fldSimple w:instr=" DOCPROPERTY  RelatedWis  \* MERGEFORMAT ">
              <w:r w:rsidR="00504CDC">
                <w:rPr>
                  <w:noProof/>
                </w:rPr>
                <w:t>EDGEAPP_Ph2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88D2C5" w:rsidR="001E41F3" w:rsidRDefault="008134CA" w:rsidP="00BE6573">
            <w:pPr>
              <w:pStyle w:val="CRCoverPage"/>
              <w:spacing w:after="0"/>
              <w:ind w:left="100"/>
              <w:rPr>
                <w:noProof/>
              </w:rPr>
            </w:pPr>
            <w:fldSimple w:instr=" DOCPROPERTY  ResDate  \* MERGEFORMAT ">
              <w:r w:rsidR="00504CDC">
                <w:rPr>
                  <w:noProof/>
                </w:rPr>
                <w:t>2024-05-1</w:t>
              </w:r>
              <w:r w:rsidR="00BE6573">
                <w:rPr>
                  <w:noProof/>
                </w:rPr>
                <w:t>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DFCD0D" w:rsidR="001E41F3" w:rsidRDefault="00157793" w:rsidP="00504CDC">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758E3E" w:rsidR="001E41F3" w:rsidRDefault="006B111C" w:rsidP="00157793">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504CDC">
              <w:rPr>
                <w:noProof/>
              </w:rPr>
              <w:t>-1</w:t>
            </w:r>
            <w:r w:rsidR="00157793">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7FCB01" w14:textId="139C56FB" w:rsidR="00BE6573" w:rsidRPr="007A3CEB" w:rsidRDefault="00CD5E31" w:rsidP="00BE6573">
            <w:pPr>
              <w:pStyle w:val="CRCoverPage"/>
              <w:spacing w:after="0"/>
              <w:ind w:left="100"/>
              <w:rPr>
                <w:lang w:eastAsia="ko-KR"/>
              </w:rPr>
            </w:pPr>
            <w:r>
              <w:rPr>
                <w:rFonts w:hint="eastAsia"/>
                <w:lang w:eastAsia="ko-KR"/>
              </w:rPr>
              <w:t>The CR proposes to address the following EN</w:t>
            </w:r>
            <w:r w:rsidR="00BE6573">
              <w:rPr>
                <w:lang w:eastAsia="ko-KR"/>
              </w:rPr>
              <w:t>: “</w:t>
            </w:r>
            <w:r w:rsidR="00BE6573" w:rsidRPr="000554AB">
              <w:rPr>
                <w:lang w:eastAsia="ja-JP"/>
              </w:rPr>
              <w:t>The MnS APIs for EAS instantiation request/notification should be provided by the ECSP management system</w:t>
            </w:r>
            <w:r w:rsidR="00BE6573" w:rsidRPr="001A1738">
              <w:rPr>
                <w:lang w:eastAsia="ja-JP"/>
              </w:rPr>
              <w:t xml:space="preserve">, which is the scope of </w:t>
            </w:r>
            <w:r w:rsidR="00BE6573" w:rsidRPr="00C676DF">
              <w:rPr>
                <w:lang w:eastAsia="ja-JP"/>
              </w:rPr>
              <w:t>SA5.</w:t>
            </w:r>
            <w:r w:rsidR="00BE6573">
              <w:rPr>
                <w:lang w:eastAsia="ja-JP"/>
              </w:rPr>
              <w:t>”</w:t>
            </w:r>
          </w:p>
          <w:p w14:paraId="708AA7DE" w14:textId="2AAF4974" w:rsidR="001E41F3" w:rsidRPr="00CD5E31" w:rsidRDefault="00BE6573" w:rsidP="00BE6573">
            <w:pPr>
              <w:pStyle w:val="CRCoverPage"/>
              <w:spacing w:after="0"/>
              <w:ind w:left="100"/>
              <w:rPr>
                <w:lang w:eastAsia="ko-KR"/>
              </w:rPr>
            </w:pPr>
            <w:r>
              <w:rPr>
                <w:lang w:eastAsia="ko-KR"/>
              </w:rPr>
              <w:t>It is speicified in clause 7.1.2 of TS 28.538 how EAS instantiation is triggered. Accordingly, SA6 TS can simply refer to that clause and remove the editor’s note.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09D5EF4" w:rsidR="001E41F3" w:rsidRDefault="00D43D43" w:rsidP="00BE6573">
            <w:pPr>
              <w:pStyle w:val="CRCoverPage"/>
              <w:spacing w:after="0"/>
              <w:ind w:left="100"/>
              <w:rPr>
                <w:noProof/>
                <w:lang w:eastAsia="ko-KR"/>
              </w:rPr>
            </w:pPr>
            <w:r>
              <w:rPr>
                <w:rFonts w:hint="eastAsia"/>
                <w:noProof/>
                <w:lang w:eastAsia="ko-KR"/>
              </w:rPr>
              <w:t xml:space="preserve">Remove the EN on </w:t>
            </w:r>
            <w:r w:rsidR="00BE6573">
              <w:rPr>
                <w:noProof/>
                <w:lang w:eastAsia="ko-KR"/>
              </w:rPr>
              <w:t>MnS API for EAS instantiation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C81D07" w:rsidR="001E41F3" w:rsidRDefault="00F13FD1">
            <w:pPr>
              <w:pStyle w:val="CRCoverPage"/>
              <w:spacing w:after="0"/>
              <w:ind w:left="100"/>
              <w:rPr>
                <w:noProof/>
                <w:lang w:eastAsia="ko-KR"/>
              </w:rPr>
            </w:pPr>
            <w:r>
              <w:rPr>
                <w:rFonts w:hint="eastAsia"/>
                <w:noProof/>
                <w:lang w:eastAsia="ko-KR"/>
              </w:rPr>
              <w:t>The specification remains unclarified with the editor</w:t>
            </w:r>
            <w:r>
              <w:rPr>
                <w:noProof/>
                <w:lang w:eastAsia="ko-KR"/>
              </w:rPr>
              <w:t>’s note.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467017" w:rsidR="001E41F3" w:rsidRDefault="00CD5E31" w:rsidP="00BE6573">
            <w:pPr>
              <w:pStyle w:val="CRCoverPage"/>
              <w:spacing w:after="0"/>
              <w:ind w:left="100"/>
              <w:rPr>
                <w:noProof/>
                <w:lang w:eastAsia="ko-KR"/>
              </w:rPr>
            </w:pPr>
            <w:r>
              <w:rPr>
                <w:rFonts w:hint="eastAsia"/>
                <w:noProof/>
                <w:lang w:eastAsia="ko-KR"/>
              </w:rPr>
              <w:t>8.</w:t>
            </w:r>
            <w:r w:rsidR="00BE6573">
              <w:rPr>
                <w:noProof/>
                <w:lang w:eastAsia="ko-KR"/>
              </w:rPr>
              <w:t>12</w:t>
            </w:r>
            <w:r>
              <w:rPr>
                <w:rFonts w:hint="eastAsia"/>
                <w:noProof/>
                <w:lang w:eastAsia="ko-KR"/>
              </w:rPr>
              <w:t>.</w:t>
            </w:r>
            <w:r w:rsidR="00BE6573">
              <w:rPr>
                <w:noProof/>
                <w:lang w:eastAsia="ko-KR"/>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11560F" w:rsidR="001E41F3" w:rsidRDefault="00CD5E31">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1F4D66" w:rsidR="001E41F3" w:rsidRDefault="00CD5E31">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E914A1" w:rsidR="001E41F3" w:rsidRDefault="00CD5E31">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91FF0">
          <w:headerReference w:type="even" r:id="rId11"/>
          <w:footnotePr>
            <w:numRestart w:val="eachSect"/>
          </w:footnotePr>
          <w:pgSz w:w="11907" w:h="16840" w:code="9"/>
          <w:pgMar w:top="1418" w:right="1134" w:bottom="1134" w:left="1134" w:header="680" w:footer="567" w:gutter="0"/>
          <w:cols w:space="720"/>
        </w:sectPr>
      </w:pPr>
    </w:p>
    <w:p w14:paraId="6541F119" w14:textId="049E79A5" w:rsidR="003D34EF" w:rsidRPr="003D34EF" w:rsidRDefault="003D34EF" w:rsidP="003D34EF">
      <w:pPr>
        <w:pBdr>
          <w:top w:val="single" w:sz="4" w:space="1" w:color="auto"/>
          <w:left w:val="single" w:sz="4" w:space="4" w:color="auto"/>
          <w:bottom w:val="single" w:sz="4" w:space="1" w:color="auto"/>
          <w:right w:val="single" w:sz="4" w:space="4" w:color="auto"/>
        </w:pBdr>
        <w:jc w:val="center"/>
        <w:rPr>
          <w:color w:val="FF0000"/>
          <w:lang w:eastAsia="zh-CN"/>
        </w:rPr>
      </w:pPr>
      <w:bookmarkStart w:id="2" w:name="_Toc57673698"/>
      <w:bookmarkStart w:id="3" w:name="_Toc163032095"/>
      <w:r>
        <w:rPr>
          <w:rFonts w:cs="Arial"/>
          <w:color w:val="FF0000"/>
          <w:sz w:val="36"/>
          <w:szCs w:val="48"/>
        </w:rPr>
        <w:lastRenderedPageBreak/>
        <w:t>&gt;&gt;&gt;&gt;</w:t>
      </w:r>
      <w:r w:rsidRPr="00FD6540">
        <w:rPr>
          <w:rFonts w:cs="Arial"/>
          <w:color w:val="FF0000"/>
          <w:sz w:val="36"/>
          <w:szCs w:val="48"/>
        </w:rPr>
        <w:t xml:space="preserve"> </w:t>
      </w:r>
      <w:r>
        <w:rPr>
          <w:rFonts w:cs="Arial"/>
          <w:color w:val="FF0000"/>
          <w:sz w:val="36"/>
          <w:szCs w:val="48"/>
        </w:rPr>
        <w:t>Start of Changes &lt;&lt;&lt;&lt;</w:t>
      </w:r>
    </w:p>
    <w:p w14:paraId="68494B89" w14:textId="77777777" w:rsidR="003D34EF" w:rsidRDefault="003D34EF" w:rsidP="003D34EF">
      <w:pPr>
        <w:pStyle w:val="B1"/>
      </w:pPr>
    </w:p>
    <w:p w14:paraId="22602DBD" w14:textId="77777777" w:rsidR="00BE6573" w:rsidRPr="00F477AF" w:rsidRDefault="00BE6573" w:rsidP="00BE6573">
      <w:pPr>
        <w:pStyle w:val="3"/>
      </w:pPr>
      <w:bookmarkStart w:id="4" w:name="_Toc54389558"/>
      <w:bookmarkStart w:id="5" w:name="_Toc57673716"/>
      <w:bookmarkStart w:id="6" w:name="_Toc163032207"/>
      <w:bookmarkEnd w:id="2"/>
      <w:bookmarkEnd w:id="3"/>
      <w:r w:rsidRPr="00F477AF">
        <w:t>8.12.1</w:t>
      </w:r>
      <w:r w:rsidRPr="00F477AF">
        <w:tab/>
        <w:t>General</w:t>
      </w:r>
      <w:bookmarkEnd w:id="4"/>
      <w:bookmarkEnd w:id="5"/>
      <w:bookmarkEnd w:id="6"/>
    </w:p>
    <w:p w14:paraId="5EC7625B" w14:textId="77777777" w:rsidR="00BE6573" w:rsidRPr="00F477AF" w:rsidRDefault="00BE6573" w:rsidP="00BE6573">
      <w:r w:rsidRPr="00F477AF">
        <w:t>The EES may trigger the EAS instantiation dynamically due to e.g., EAS discovery request,</w:t>
      </w:r>
      <w:r w:rsidRPr="008123E7">
        <w:t xml:space="preserve"> EAS discovery subscription request,</w:t>
      </w:r>
      <w:r w:rsidRPr="00F477AF">
        <w:t xml:space="preserve"> UE mobility, upon receiving </w:t>
      </w:r>
      <w:r w:rsidRPr="00F477AF">
        <w:rPr>
          <w:lang w:eastAsia="ko-KR"/>
        </w:rPr>
        <w:t>EEC Registration request containing AC profile</w:t>
      </w:r>
      <w:r w:rsidRPr="00FD257C">
        <w:rPr>
          <w:lang w:eastAsia="ko-KR"/>
        </w:rPr>
        <w:t xml:space="preserve"> or upon receiving an EAS information provisioning request</w:t>
      </w:r>
      <w:r w:rsidRPr="00F477AF">
        <w:t>.</w:t>
      </w:r>
    </w:p>
    <w:p w14:paraId="22152DD4" w14:textId="77777777" w:rsidR="00BE6573" w:rsidRDefault="00BE6573" w:rsidP="00BE6573">
      <w:r w:rsidRPr="00F477AF">
        <w:t xml:space="preserve">Upon receiving the EAS discovery request with EAS discovery filter from the EEC or the S-EES during the procedures for EAS discovery or </w:t>
      </w:r>
      <w:r w:rsidRPr="00F477AF">
        <w:rPr>
          <w:lang w:eastAsia="zh-CN"/>
        </w:rPr>
        <w:t xml:space="preserve">ACR, </w:t>
      </w:r>
      <w:r w:rsidRPr="00F477AF">
        <w:t>the EES</w:t>
      </w:r>
      <w:r w:rsidRPr="00F477AF">
        <w:rPr>
          <w:lang w:eastAsia="zh-CN"/>
        </w:rPr>
        <w:t xml:space="preserve"> may fail to discover and select the </w:t>
      </w:r>
      <w:r w:rsidRPr="00F477AF">
        <w:t>EAS</w:t>
      </w:r>
      <w:r w:rsidRPr="00F477AF">
        <w:rPr>
          <w:lang w:eastAsia="zh-CN"/>
        </w:rPr>
        <w:t xml:space="preserve"> that matches the UE location and the requesting application</w:t>
      </w:r>
      <w:r w:rsidRPr="00F477AF">
        <w:t xml:space="preserve"> characteristics specified in table 8.5.3.2-2 due to</w:t>
      </w:r>
      <w:r w:rsidRPr="00F477AF">
        <w:rPr>
          <w:lang w:eastAsia="zh-CN"/>
        </w:rPr>
        <w:t xml:space="preserve"> no EAS is available or instantiated. The </w:t>
      </w:r>
      <w:r w:rsidRPr="00F477AF">
        <w:t>EES</w:t>
      </w:r>
      <w:r w:rsidRPr="00F477AF">
        <w:rPr>
          <w:lang w:eastAsia="zh-CN"/>
        </w:rPr>
        <w:t xml:space="preserve"> may trigger the</w:t>
      </w:r>
      <w:r w:rsidRPr="00F477AF">
        <w:t xml:space="preserve"> </w:t>
      </w:r>
      <w:r w:rsidRPr="008123E7">
        <w:t xml:space="preserve">ECSP </w:t>
      </w:r>
      <w:r w:rsidRPr="00F477AF">
        <w:t>management system</w:t>
      </w:r>
      <w:r w:rsidRPr="00F477AF">
        <w:rPr>
          <w:lang w:eastAsia="zh-CN"/>
        </w:rPr>
        <w:t xml:space="preserve"> </w:t>
      </w:r>
      <w:r w:rsidRPr="008123E7">
        <w:rPr>
          <w:lang w:eastAsia="zh-CN"/>
        </w:rPr>
        <w:t xml:space="preserve">(which is specified in TS 28.538 [22]) </w:t>
      </w:r>
      <w:r w:rsidRPr="00F477AF">
        <w:rPr>
          <w:lang w:eastAsia="zh-CN"/>
        </w:rPr>
        <w:t>to instantiate the EAS serving the AC</w:t>
      </w:r>
      <w:r w:rsidRPr="00F477AF">
        <w:t xml:space="preserve"> in the EDN </w:t>
      </w:r>
      <w:r w:rsidRPr="00392BDB">
        <w:t xml:space="preserve">corresponding to the EAS that can be instantiable </w:t>
      </w:r>
      <w:r w:rsidRPr="00F477AF">
        <w:t xml:space="preserve">before returning the EAS information to the EEC or S-EES, </w:t>
      </w:r>
      <w:r w:rsidRPr="00F477AF">
        <w:rPr>
          <w:lang w:eastAsia="zh-CN"/>
        </w:rPr>
        <w:t xml:space="preserve">based on the information about </w:t>
      </w:r>
      <w:r w:rsidRPr="00D17FC5">
        <w:rPr>
          <w:lang w:eastAsia="zh-CN"/>
        </w:rPr>
        <w:t xml:space="preserve">instantiable EASs </w:t>
      </w:r>
      <w:r w:rsidRPr="00F477AF">
        <w:rPr>
          <w:lang w:eastAsia="zh-CN"/>
        </w:rPr>
        <w:t>which can be dynamically instantiated at the associated EDN</w:t>
      </w:r>
      <w:r w:rsidRPr="00F477AF">
        <w:t>.</w:t>
      </w:r>
      <w:r w:rsidRPr="00BC3562">
        <w:t xml:space="preserve"> If EAS selection is performed by the EES, the selected EAS is dynamically instantiated if applicable.</w:t>
      </w:r>
    </w:p>
    <w:p w14:paraId="218BDFA8" w14:textId="77777777" w:rsidR="00BE6573" w:rsidRDefault="00BE6573" w:rsidP="00BE6573">
      <w:r w:rsidRPr="00D17FC5">
        <w:t>Based on the information about instantiable EASs, the EES may maintain the EAS instantiation status transition (e.g., among instantiated, instantiable but not instantiated yet, or instantiation in progress) via the EAS (de-)registration procedure or the dynamic EAS instantiation triggering procedure. The EAS instantiation status can be provided to the EEC using the Instantiable EAS Information IE of EAS discovery response and EAS discovery notification for the use of EAS selection by the EEC.</w:t>
      </w:r>
      <w:r w:rsidRPr="008047E4">
        <w:t xml:space="preserve"> If the EEC indicates EAS Instantiation Triggering Suppress in EAS discovery request and EAS discovery subscription request, then the EES does not trigger EAS instantiation.</w:t>
      </w:r>
    </w:p>
    <w:p w14:paraId="0E0FE802" w14:textId="77777777" w:rsidR="00BE6573" w:rsidRDefault="00BE6573" w:rsidP="00BE6573">
      <w:r w:rsidRPr="00FA490A">
        <w:t xml:space="preserve">Upon receiving EEC Registration request with bundle EAS information the EES may determine that only a subset of the EAS(s) in the bundle are registered and instantiated. If only a subset of bundle EASs is determined, the EES may trigger the ECSP management system to instantiate the subset of remaining EASs corresponding to the bundle that can be instantiable before responding to the registration request. </w:t>
      </w:r>
    </w:p>
    <w:p w14:paraId="13443C24" w14:textId="77777777" w:rsidR="00BE6573" w:rsidRDefault="00BE6573" w:rsidP="00BE6573">
      <w:r>
        <w:t>Upon receiving one or more EAS discovery subscription request(s) for the availability of an EAS, EES may determine if there is a need for EAS instantiation based on the information about instantiable EASs. If such a need for EAS instantiation determined, EES may send a report for a need of the EAS instantiation to the ECSP management system to consider instantiating the requested EAS by invoking an MnS API of the ECSP management system. When the requested EAS has been instantiated, the EES may obtain the EAS profile during the EAS registration procedure and notify the availability change event of the requested EAS with the EAS profile to the corresponding EECs via the EAS discovery notification procedure as specified in the clause 8.5.2.3.</w:t>
      </w:r>
    </w:p>
    <w:p w14:paraId="3BC3F962" w14:textId="77777777" w:rsidR="00BE6573" w:rsidRPr="00F477AF" w:rsidRDefault="00BE6573" w:rsidP="00BE6573">
      <w:r>
        <w:t xml:space="preserve">Upon receiving the EAS information provisioning request, the EES may trigger the </w:t>
      </w:r>
      <w:r w:rsidRPr="00C81671">
        <w:t xml:space="preserve">ECSP </w:t>
      </w:r>
      <w:r>
        <w:t>management system to instantiate the EAS in the EDN before returning the EAS information to the EEC.</w:t>
      </w:r>
    </w:p>
    <w:p w14:paraId="6843094E" w14:textId="77777777" w:rsidR="00BE6573" w:rsidRPr="00F477AF" w:rsidRDefault="00BE6573" w:rsidP="00BE6573">
      <w:pPr>
        <w:pStyle w:val="NO"/>
      </w:pPr>
      <w:r w:rsidRPr="00F477AF">
        <w:t>NOTE 1:</w:t>
      </w:r>
      <w:r w:rsidRPr="00F477AF">
        <w:tab/>
        <w:t xml:space="preserve">The </w:t>
      </w:r>
      <w:r w:rsidRPr="008123E7">
        <w:t xml:space="preserve">ECSP </w:t>
      </w:r>
      <w:r w:rsidRPr="00F477AF">
        <w:t>management system is responsible for the authorization of the dynamic EAS instantiation.</w:t>
      </w:r>
    </w:p>
    <w:p w14:paraId="6EC8D3F8" w14:textId="77777777" w:rsidR="00BE6573" w:rsidRPr="00F477AF" w:rsidRDefault="00BE6573" w:rsidP="00BE6573">
      <w:pPr>
        <w:pStyle w:val="NO"/>
      </w:pPr>
      <w:r w:rsidRPr="00F477AF">
        <w:t>NOTE 2:</w:t>
      </w:r>
      <w:r w:rsidRPr="00F477AF">
        <w:tab/>
        <w:t xml:space="preserve">The </w:t>
      </w:r>
      <w:r w:rsidRPr="002929A0">
        <w:t xml:space="preserve">ECSP </w:t>
      </w:r>
      <w:r w:rsidRPr="00F477AF">
        <w:t xml:space="preserve">management system can provide the information </w:t>
      </w:r>
      <w:r w:rsidRPr="00D17FC5">
        <w:t xml:space="preserve">about instantiable EASs </w:t>
      </w:r>
      <w:r w:rsidRPr="00F477AF">
        <w:t>to the EES. Such a mechanism is out of scope of this release of the present document.</w:t>
      </w:r>
    </w:p>
    <w:p w14:paraId="2978BABF" w14:textId="4746E438" w:rsidR="00BE6573" w:rsidRDefault="00BE6573" w:rsidP="00BE6573">
      <w:pPr>
        <w:pStyle w:val="NO"/>
        <w:rPr>
          <w:ins w:id="7" w:author="Samsung" w:date="2024-05-13T15:50:00Z"/>
          <w:lang w:eastAsia="ja-JP"/>
        </w:rPr>
      </w:pPr>
      <w:r w:rsidRPr="007A3CEB">
        <w:rPr>
          <w:lang w:eastAsia="ja-JP"/>
        </w:rPr>
        <w:t>NOTE</w:t>
      </w:r>
      <w:r>
        <w:rPr>
          <w:lang w:eastAsia="ja-JP"/>
        </w:rPr>
        <w:t> 3</w:t>
      </w:r>
      <w:r w:rsidRPr="007A3CEB">
        <w:rPr>
          <w:lang w:eastAsia="ja-JP"/>
        </w:rPr>
        <w:t>:</w:t>
      </w:r>
      <w:r w:rsidRPr="007A3CEB">
        <w:rPr>
          <w:lang w:eastAsia="ja-JP"/>
        </w:rPr>
        <w:tab/>
      </w:r>
      <w:r>
        <w:rPr>
          <w:lang w:eastAsia="ja-JP"/>
        </w:rPr>
        <w:t xml:space="preserve">When determining a need for EAS instantiation, EES can further consider </w:t>
      </w:r>
      <w:r w:rsidRPr="008A411F">
        <w:rPr>
          <w:lang w:eastAsia="ko-KR"/>
        </w:rPr>
        <w:t>the request</w:t>
      </w:r>
      <w:r>
        <w:rPr>
          <w:lang w:eastAsia="ko-KR"/>
        </w:rPr>
        <w:t>ed</w:t>
      </w:r>
      <w:r w:rsidRPr="008A411F">
        <w:rPr>
          <w:lang w:eastAsia="ko-KR"/>
        </w:rPr>
        <w:t xml:space="preserve"> service characteristics (e.g. location, latency) by EEC or service load/capacity (e.g. number of service sessions) of EAS</w:t>
      </w:r>
      <w:r>
        <w:rPr>
          <w:lang w:eastAsia="ko-KR"/>
        </w:rPr>
        <w:t xml:space="preserve">, which is upon </w:t>
      </w:r>
      <w:r w:rsidRPr="007A3CEB">
        <w:rPr>
          <w:lang w:eastAsia="ja-JP"/>
        </w:rPr>
        <w:t xml:space="preserve">implementation and out the scope of this </w:t>
      </w:r>
      <w:r>
        <w:rPr>
          <w:lang w:eastAsia="ja-JP"/>
        </w:rPr>
        <w:t>specification</w:t>
      </w:r>
      <w:r w:rsidRPr="007A3CEB">
        <w:rPr>
          <w:lang w:eastAsia="ja-JP"/>
        </w:rPr>
        <w:t>.</w:t>
      </w:r>
    </w:p>
    <w:p w14:paraId="05AE0539" w14:textId="6ECD3D03" w:rsidR="00BE6573" w:rsidRPr="007A3CEB" w:rsidDel="00BE6573" w:rsidRDefault="00BE6573" w:rsidP="00BE6573">
      <w:pPr>
        <w:pStyle w:val="NO"/>
        <w:rPr>
          <w:del w:id="8" w:author="Samsung" w:date="2024-05-13T15:50:00Z"/>
          <w:lang w:eastAsia="ja-JP"/>
        </w:rPr>
      </w:pPr>
      <w:ins w:id="9" w:author="Samsung" w:date="2024-05-13T15:50:00Z">
        <w:r w:rsidRPr="007A3CEB">
          <w:rPr>
            <w:lang w:eastAsia="ja-JP"/>
          </w:rPr>
          <w:t>NOTE</w:t>
        </w:r>
        <w:r>
          <w:rPr>
            <w:lang w:eastAsia="ja-JP"/>
          </w:rPr>
          <w:t> 4</w:t>
        </w:r>
        <w:r w:rsidRPr="007A3CEB">
          <w:rPr>
            <w:lang w:eastAsia="ja-JP"/>
          </w:rPr>
          <w:t>:</w:t>
        </w:r>
        <w:r w:rsidRPr="007A3CEB">
          <w:rPr>
            <w:lang w:eastAsia="ja-JP"/>
          </w:rPr>
          <w:tab/>
        </w:r>
      </w:ins>
      <w:ins w:id="10" w:author="Samsung" w:date="2024-05-13T15:51:00Z">
        <w:r>
          <w:rPr>
            <w:lang w:eastAsia="ja-JP"/>
          </w:rPr>
          <w:t xml:space="preserve">The details for EAS instantiation provided by the ECSP management system is specified in </w:t>
        </w:r>
      </w:ins>
      <w:ins w:id="11" w:author="Samsung" w:date="2024-05-13T15:55:00Z">
        <w:r w:rsidR="00307C41">
          <w:rPr>
            <w:lang w:eastAsia="ja-JP"/>
          </w:rPr>
          <w:t xml:space="preserve">clause 7.1.2 of </w:t>
        </w:r>
        <w:r w:rsidR="00455C67">
          <w:rPr>
            <w:lang w:eastAsia="ja-JP"/>
          </w:rPr>
          <w:t xml:space="preserve">3GPP </w:t>
        </w:r>
      </w:ins>
      <w:ins w:id="12" w:author="Samsung" w:date="2024-05-13T15:51:00Z">
        <w:r>
          <w:rPr>
            <w:lang w:eastAsia="ja-JP"/>
          </w:rPr>
          <w:t>TS 28.538 [</w:t>
        </w:r>
      </w:ins>
      <w:ins w:id="13" w:author="Samsung" w:date="2024-05-13T15:52:00Z">
        <w:r>
          <w:rPr>
            <w:lang w:eastAsia="ja-JP"/>
          </w:rPr>
          <w:t>22</w:t>
        </w:r>
      </w:ins>
      <w:ins w:id="14" w:author="Samsung" w:date="2024-05-13T15:51:00Z">
        <w:r>
          <w:rPr>
            <w:lang w:eastAsia="ja-JP"/>
          </w:rPr>
          <w:t>].</w:t>
        </w:r>
      </w:ins>
    </w:p>
    <w:p w14:paraId="17A0E95C" w14:textId="47314DC9" w:rsidR="00BE6573" w:rsidRPr="007A3CEB" w:rsidDel="00BE6573" w:rsidRDefault="00BE6573" w:rsidP="00BE6573">
      <w:pPr>
        <w:pStyle w:val="EditorsNote"/>
        <w:rPr>
          <w:del w:id="15" w:author="Samsung" w:date="2024-05-13T15:54:00Z"/>
          <w:lang w:eastAsia="ko-KR"/>
        </w:rPr>
      </w:pPr>
      <w:del w:id="16" w:author="Samsung" w:date="2024-05-13T15:54:00Z">
        <w:r w:rsidRPr="000554AB" w:rsidDel="00BE6573">
          <w:rPr>
            <w:lang w:eastAsia="ja-JP"/>
          </w:rPr>
          <w:delText>Editor</w:delText>
        </w:r>
        <w:r w:rsidRPr="002929A0" w:rsidDel="00BE6573">
          <w:rPr>
            <w:lang w:eastAsia="ja-JP"/>
          </w:rPr>
          <w:delText>'</w:delText>
        </w:r>
        <w:r w:rsidRPr="000554AB" w:rsidDel="00BE6573">
          <w:rPr>
            <w:lang w:eastAsia="ja-JP"/>
          </w:rPr>
          <w:delText>s note:</w:delText>
        </w:r>
        <w:r w:rsidRPr="000554AB" w:rsidDel="00BE6573">
          <w:rPr>
            <w:lang w:eastAsia="ja-JP"/>
          </w:rPr>
          <w:tab/>
          <w:delText>The MnS APIs for EAS instantiation request/notification should be provided by the ECSP management system</w:delText>
        </w:r>
        <w:r w:rsidRPr="001A1738" w:rsidDel="00BE6573">
          <w:rPr>
            <w:lang w:eastAsia="ja-JP"/>
          </w:rPr>
          <w:delText xml:space="preserve">, which is the scope of </w:delText>
        </w:r>
        <w:r w:rsidRPr="00C676DF" w:rsidDel="00BE6573">
          <w:rPr>
            <w:lang w:eastAsia="ja-JP"/>
          </w:rPr>
          <w:delText>SA5.</w:delText>
        </w:r>
      </w:del>
    </w:p>
    <w:p w14:paraId="6B03D42C" w14:textId="7A77507F" w:rsidR="003D34EF" w:rsidRPr="00BE6573" w:rsidRDefault="003D34EF">
      <w:pPr>
        <w:rPr>
          <w:lang w:eastAsia="ko-KR"/>
        </w:rPr>
      </w:pPr>
    </w:p>
    <w:p w14:paraId="4E58090E" w14:textId="77777777" w:rsidR="00BE6573" w:rsidRDefault="00BE6573">
      <w:pPr>
        <w:rPr>
          <w:lang w:eastAsia="ko-KR"/>
        </w:rPr>
      </w:pPr>
    </w:p>
    <w:p w14:paraId="5B25DEC6" w14:textId="56E046AB" w:rsidR="003D34EF" w:rsidRDefault="003D34EF">
      <w:pPr>
        <w:rPr>
          <w:lang w:eastAsia="ko-KR"/>
        </w:rPr>
      </w:pPr>
    </w:p>
    <w:p w14:paraId="31E0DA4D" w14:textId="0F036A8B" w:rsidR="003D34EF" w:rsidRPr="00370E34" w:rsidRDefault="003D34EF" w:rsidP="003D34EF">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Pr>
          <w:rFonts w:cs="Arial"/>
          <w:color w:val="FF0000"/>
          <w:sz w:val="36"/>
          <w:szCs w:val="48"/>
        </w:rPr>
        <w:t>End of Changes &lt;&lt;&lt;&lt;</w:t>
      </w:r>
    </w:p>
    <w:p w14:paraId="7503E7CF" w14:textId="77777777" w:rsidR="003D34EF" w:rsidRPr="00C8509B" w:rsidRDefault="003D34EF">
      <w:pPr>
        <w:rPr>
          <w:lang w:eastAsia="ko-KR"/>
        </w:rPr>
      </w:pPr>
    </w:p>
    <w:sectPr w:rsidR="003D34EF" w:rsidRPr="00C8509B" w:rsidSect="00A91FF0">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A52E01" w14:textId="77777777" w:rsidR="006B111C" w:rsidRDefault="006B111C">
      <w:r>
        <w:separator/>
      </w:r>
    </w:p>
  </w:endnote>
  <w:endnote w:type="continuationSeparator" w:id="0">
    <w:p w14:paraId="2A6C4676" w14:textId="77777777" w:rsidR="006B111C" w:rsidRDefault="006B11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BB862E" w14:textId="77777777" w:rsidR="006B111C" w:rsidRDefault="006B111C">
      <w:r>
        <w:separator/>
      </w:r>
    </w:p>
  </w:footnote>
  <w:footnote w:type="continuationSeparator" w:id="0">
    <w:p w14:paraId="1E0064B2" w14:textId="77777777" w:rsidR="006B111C" w:rsidRDefault="006B11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7"/>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6C52"/>
    <w:rsid w:val="00091474"/>
    <w:rsid w:val="00093EFD"/>
    <w:rsid w:val="000A6394"/>
    <w:rsid w:val="000B7FED"/>
    <w:rsid w:val="000C038A"/>
    <w:rsid w:val="000C6598"/>
    <w:rsid w:val="000D44B3"/>
    <w:rsid w:val="000E7ADE"/>
    <w:rsid w:val="0012262B"/>
    <w:rsid w:val="00134E38"/>
    <w:rsid w:val="0014013E"/>
    <w:rsid w:val="00145D43"/>
    <w:rsid w:val="00157793"/>
    <w:rsid w:val="00192C46"/>
    <w:rsid w:val="001A08B3"/>
    <w:rsid w:val="001A7B60"/>
    <w:rsid w:val="001B52F0"/>
    <w:rsid w:val="001B7A65"/>
    <w:rsid w:val="001E41F3"/>
    <w:rsid w:val="00204DF5"/>
    <w:rsid w:val="002578AA"/>
    <w:rsid w:val="0026004D"/>
    <w:rsid w:val="002640DD"/>
    <w:rsid w:val="00275D12"/>
    <w:rsid w:val="00280AAE"/>
    <w:rsid w:val="00284FEB"/>
    <w:rsid w:val="002860C4"/>
    <w:rsid w:val="0029268D"/>
    <w:rsid w:val="002B5741"/>
    <w:rsid w:val="002C2D03"/>
    <w:rsid w:val="002E472E"/>
    <w:rsid w:val="00305409"/>
    <w:rsid w:val="00307C41"/>
    <w:rsid w:val="0035224E"/>
    <w:rsid w:val="003609EF"/>
    <w:rsid w:val="0036231A"/>
    <w:rsid w:val="00366485"/>
    <w:rsid w:val="00374DD4"/>
    <w:rsid w:val="003C01C5"/>
    <w:rsid w:val="003D34EF"/>
    <w:rsid w:val="003E1A36"/>
    <w:rsid w:val="00401F70"/>
    <w:rsid w:val="00410371"/>
    <w:rsid w:val="004242F1"/>
    <w:rsid w:val="00455C67"/>
    <w:rsid w:val="00476A5B"/>
    <w:rsid w:val="004A1D6E"/>
    <w:rsid w:val="004B75B7"/>
    <w:rsid w:val="00504CDC"/>
    <w:rsid w:val="005141D9"/>
    <w:rsid w:val="0051580D"/>
    <w:rsid w:val="00521720"/>
    <w:rsid w:val="00547111"/>
    <w:rsid w:val="00592D74"/>
    <w:rsid w:val="005D19F8"/>
    <w:rsid w:val="005E2C44"/>
    <w:rsid w:val="00621188"/>
    <w:rsid w:val="006257ED"/>
    <w:rsid w:val="00653DE4"/>
    <w:rsid w:val="006653F0"/>
    <w:rsid w:val="00665C47"/>
    <w:rsid w:val="00695808"/>
    <w:rsid w:val="006B111C"/>
    <w:rsid w:val="006B46FB"/>
    <w:rsid w:val="006E21FB"/>
    <w:rsid w:val="006F7665"/>
    <w:rsid w:val="007736E7"/>
    <w:rsid w:val="00782657"/>
    <w:rsid w:val="00792342"/>
    <w:rsid w:val="007977A8"/>
    <w:rsid w:val="007B512A"/>
    <w:rsid w:val="007C2097"/>
    <w:rsid w:val="007C3FF8"/>
    <w:rsid w:val="007D6A07"/>
    <w:rsid w:val="007F7259"/>
    <w:rsid w:val="008040A8"/>
    <w:rsid w:val="008134CA"/>
    <w:rsid w:val="00823414"/>
    <w:rsid w:val="008279FA"/>
    <w:rsid w:val="008421C0"/>
    <w:rsid w:val="008626E7"/>
    <w:rsid w:val="00870EE7"/>
    <w:rsid w:val="008863B9"/>
    <w:rsid w:val="008A45A6"/>
    <w:rsid w:val="008B55B4"/>
    <w:rsid w:val="008C2C58"/>
    <w:rsid w:val="008D3CCC"/>
    <w:rsid w:val="008D4717"/>
    <w:rsid w:val="008F3789"/>
    <w:rsid w:val="008F686C"/>
    <w:rsid w:val="009148DE"/>
    <w:rsid w:val="00941E30"/>
    <w:rsid w:val="009777D9"/>
    <w:rsid w:val="00991B88"/>
    <w:rsid w:val="009A44B7"/>
    <w:rsid w:val="009A5753"/>
    <w:rsid w:val="009A579D"/>
    <w:rsid w:val="009B41B8"/>
    <w:rsid w:val="009E3297"/>
    <w:rsid w:val="009F734F"/>
    <w:rsid w:val="00A16496"/>
    <w:rsid w:val="00A246B6"/>
    <w:rsid w:val="00A47E70"/>
    <w:rsid w:val="00A50CF0"/>
    <w:rsid w:val="00A71094"/>
    <w:rsid w:val="00A7671C"/>
    <w:rsid w:val="00A91FF0"/>
    <w:rsid w:val="00AA2CBC"/>
    <w:rsid w:val="00AC5820"/>
    <w:rsid w:val="00AD1CD8"/>
    <w:rsid w:val="00B066AA"/>
    <w:rsid w:val="00B075F6"/>
    <w:rsid w:val="00B13571"/>
    <w:rsid w:val="00B258BB"/>
    <w:rsid w:val="00B4478E"/>
    <w:rsid w:val="00B67B97"/>
    <w:rsid w:val="00B7600E"/>
    <w:rsid w:val="00B96577"/>
    <w:rsid w:val="00B968C8"/>
    <w:rsid w:val="00BA3EC5"/>
    <w:rsid w:val="00BA51D9"/>
    <w:rsid w:val="00BB5DFC"/>
    <w:rsid w:val="00BD01CD"/>
    <w:rsid w:val="00BD279D"/>
    <w:rsid w:val="00BD6BB8"/>
    <w:rsid w:val="00BE6573"/>
    <w:rsid w:val="00C66BA2"/>
    <w:rsid w:val="00C8509B"/>
    <w:rsid w:val="00C870F6"/>
    <w:rsid w:val="00C95985"/>
    <w:rsid w:val="00CA7897"/>
    <w:rsid w:val="00CC5026"/>
    <w:rsid w:val="00CC68D0"/>
    <w:rsid w:val="00CD5E31"/>
    <w:rsid w:val="00CE72F8"/>
    <w:rsid w:val="00D03F9A"/>
    <w:rsid w:val="00D06D51"/>
    <w:rsid w:val="00D24991"/>
    <w:rsid w:val="00D3548A"/>
    <w:rsid w:val="00D43D43"/>
    <w:rsid w:val="00D50255"/>
    <w:rsid w:val="00D66520"/>
    <w:rsid w:val="00D84AE9"/>
    <w:rsid w:val="00D90947"/>
    <w:rsid w:val="00DB50BF"/>
    <w:rsid w:val="00DB7678"/>
    <w:rsid w:val="00DD75D8"/>
    <w:rsid w:val="00DE34CF"/>
    <w:rsid w:val="00E13F3D"/>
    <w:rsid w:val="00E311AA"/>
    <w:rsid w:val="00E34898"/>
    <w:rsid w:val="00E4063B"/>
    <w:rsid w:val="00E54524"/>
    <w:rsid w:val="00E81077"/>
    <w:rsid w:val="00E94D40"/>
    <w:rsid w:val="00EB09B7"/>
    <w:rsid w:val="00EE46CE"/>
    <w:rsid w:val="00EE7D7C"/>
    <w:rsid w:val="00F13FD1"/>
    <w:rsid w:val="00F14D14"/>
    <w:rsid w:val="00F25D98"/>
    <w:rsid w:val="00F300FB"/>
    <w:rsid w:val="00F92156"/>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
    <w:link w:val="EditorsNote"/>
    <w:qFormat/>
    <w:locked/>
    <w:rsid w:val="00C8509B"/>
    <w:rPr>
      <w:rFonts w:ascii="Times New Roman" w:hAnsi="Times New Roman"/>
      <w:color w:val="FF0000"/>
      <w:lang w:val="en-GB" w:eastAsia="en-US"/>
    </w:rPr>
  </w:style>
  <w:style w:type="character" w:customStyle="1" w:styleId="B1Char">
    <w:name w:val="B1 Char"/>
    <w:link w:val="B1"/>
    <w:qFormat/>
    <w:rsid w:val="00C8509B"/>
    <w:rPr>
      <w:rFonts w:ascii="Times New Roman" w:hAnsi="Times New Roman"/>
      <w:lang w:val="en-GB" w:eastAsia="en-US"/>
    </w:rPr>
  </w:style>
  <w:style w:type="character" w:customStyle="1" w:styleId="THChar">
    <w:name w:val="TH Char"/>
    <w:link w:val="TH"/>
    <w:qFormat/>
    <w:locked/>
    <w:rsid w:val="00C8509B"/>
    <w:rPr>
      <w:rFonts w:ascii="Arial" w:hAnsi="Arial"/>
      <w:b/>
      <w:lang w:val="en-GB" w:eastAsia="en-US"/>
    </w:rPr>
  </w:style>
  <w:style w:type="character" w:customStyle="1" w:styleId="NOChar">
    <w:name w:val="NO Char"/>
    <w:link w:val="NO"/>
    <w:qFormat/>
    <w:locked/>
    <w:rsid w:val="00C8509B"/>
    <w:rPr>
      <w:rFonts w:ascii="Times New Roman" w:hAnsi="Times New Roman"/>
      <w:lang w:val="en-GB" w:eastAsia="en-US"/>
    </w:rPr>
  </w:style>
  <w:style w:type="character" w:customStyle="1" w:styleId="TFChar">
    <w:name w:val="TF Char"/>
    <w:link w:val="TF"/>
    <w:qFormat/>
    <w:rsid w:val="00C8509B"/>
    <w:rPr>
      <w:rFonts w:ascii="Arial" w:hAnsi="Arial"/>
      <w:b/>
      <w:lang w:val="en-GB" w:eastAsia="en-US"/>
    </w:rPr>
  </w:style>
  <w:style w:type="character" w:customStyle="1" w:styleId="B2Char">
    <w:name w:val="B2 Char"/>
    <w:link w:val="B2"/>
    <w:rsid w:val="00C8509B"/>
    <w:rPr>
      <w:rFonts w:ascii="Times New Roman" w:hAnsi="Times New Roman"/>
      <w:lang w:val="en-GB" w:eastAsia="en-US"/>
    </w:rPr>
  </w:style>
  <w:style w:type="character" w:customStyle="1" w:styleId="IvDbodytextChar">
    <w:name w:val="IvD bodytext Char"/>
    <w:link w:val="IvDbodytext"/>
    <w:qFormat/>
    <w:locked/>
    <w:rsid w:val="00CD5E31"/>
    <w:rPr>
      <w:spacing w:val="2"/>
      <w:lang w:val="en-US" w:eastAsia="en-US"/>
    </w:rPr>
  </w:style>
  <w:style w:type="paragraph" w:customStyle="1" w:styleId="IvDbodytext">
    <w:name w:val="IvD bodytext"/>
    <w:basedOn w:val="af1"/>
    <w:link w:val="IvDbodytextChar"/>
    <w:qFormat/>
    <w:rsid w:val="00CD5E31"/>
    <w:pPr>
      <w:keepLines/>
      <w:tabs>
        <w:tab w:val="left" w:pos="2552"/>
        <w:tab w:val="left" w:pos="3856"/>
        <w:tab w:val="left" w:pos="5216"/>
        <w:tab w:val="left" w:pos="6464"/>
        <w:tab w:val="left" w:pos="7768"/>
        <w:tab w:val="left" w:pos="9072"/>
        <w:tab w:val="left" w:pos="9639"/>
      </w:tabs>
      <w:spacing w:before="240" w:after="0"/>
    </w:pPr>
    <w:rPr>
      <w:rFonts w:ascii="CG Times (WN)" w:hAnsi="CG Times (WN)"/>
      <w:spacing w:val="2"/>
      <w:lang w:val="en-US"/>
    </w:rPr>
  </w:style>
  <w:style w:type="paragraph" w:styleId="af1">
    <w:name w:val="Body Text"/>
    <w:basedOn w:val="a"/>
    <w:link w:val="Char"/>
    <w:semiHidden/>
    <w:unhideWhenUsed/>
    <w:rsid w:val="00CD5E31"/>
  </w:style>
  <w:style w:type="character" w:customStyle="1" w:styleId="Char">
    <w:name w:val="본문 Char"/>
    <w:basedOn w:val="a0"/>
    <w:link w:val="af1"/>
    <w:semiHidden/>
    <w:rsid w:val="00CD5E3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99EECC-B41A-48AF-ACA5-72E07EF527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955</Words>
  <Characters>5448</Characters>
  <Application>Microsoft Office Word</Application>
  <DocSecurity>0</DocSecurity>
  <Lines>45</Lines>
  <Paragraphs>12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6391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5</cp:revision>
  <cp:lastPrinted>1899-12-31T23:00:00Z</cp:lastPrinted>
  <dcterms:created xsi:type="dcterms:W3CDTF">2024-05-13T06:55:00Z</dcterms:created>
  <dcterms:modified xsi:type="dcterms:W3CDTF">2024-05-13T07:04:00Z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